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60C2A">
        <w:fldChar w:fldCharType="begin"/>
      </w:r>
      <w:r w:rsidR="00060C2A">
        <w:instrText xml:space="preserve"> DOCPROPERTY  TSG/WGRef  \* MERGEFORMAT </w:instrText>
      </w:r>
      <w:r w:rsidR="00060C2A">
        <w:fldChar w:fldCharType="separate"/>
      </w:r>
      <w:r w:rsidR="003609EF">
        <w:rPr>
          <w:b/>
          <w:noProof/>
          <w:sz w:val="24"/>
        </w:rPr>
        <w:t>RAN5</w:t>
      </w:r>
      <w:r w:rsidR="00060C2A">
        <w:rPr>
          <w:b/>
          <w:noProof/>
          <w:sz w:val="24"/>
        </w:rPr>
        <w:fldChar w:fldCharType="end"/>
      </w:r>
      <w:r w:rsidR="00C66BA2">
        <w:rPr>
          <w:b/>
          <w:noProof/>
          <w:sz w:val="24"/>
        </w:rPr>
        <w:t xml:space="preserve"> </w:t>
      </w:r>
      <w:r>
        <w:rPr>
          <w:b/>
          <w:noProof/>
          <w:sz w:val="24"/>
        </w:rPr>
        <w:t>Meeting #</w:t>
      </w:r>
      <w:r w:rsidR="00060C2A">
        <w:fldChar w:fldCharType="begin"/>
      </w:r>
      <w:r w:rsidR="00060C2A">
        <w:instrText xml:space="preserve"> DOCPROPERTY  MtgSeq  \* MERGEFORMAT </w:instrText>
      </w:r>
      <w:r w:rsidR="00060C2A">
        <w:fldChar w:fldCharType="separate"/>
      </w:r>
      <w:r w:rsidR="00EB09B7" w:rsidRPr="00EB09B7">
        <w:rPr>
          <w:b/>
          <w:noProof/>
          <w:sz w:val="24"/>
        </w:rPr>
        <w:t>94</w:t>
      </w:r>
      <w:r w:rsidR="00060C2A">
        <w:rPr>
          <w:b/>
          <w:noProof/>
          <w:sz w:val="24"/>
        </w:rPr>
        <w:fldChar w:fldCharType="end"/>
      </w:r>
      <w:r w:rsidR="00060C2A">
        <w:fldChar w:fldCharType="begin"/>
      </w:r>
      <w:r w:rsidR="00060C2A">
        <w:instrText xml:space="preserve"> DOCPROPERTY  MtgTitle  \* MERGEFORMAT </w:instrText>
      </w:r>
      <w:r w:rsidR="00060C2A">
        <w:fldChar w:fldCharType="separate"/>
      </w:r>
      <w:r w:rsidR="00EB09B7">
        <w:rPr>
          <w:b/>
          <w:noProof/>
          <w:sz w:val="24"/>
        </w:rPr>
        <w:t>-e</w:t>
      </w:r>
      <w:r w:rsidR="00060C2A">
        <w:rPr>
          <w:b/>
          <w:noProof/>
          <w:sz w:val="24"/>
        </w:rPr>
        <w:fldChar w:fldCharType="end"/>
      </w:r>
      <w:r>
        <w:rPr>
          <w:b/>
          <w:i/>
          <w:noProof/>
          <w:sz w:val="28"/>
        </w:rPr>
        <w:tab/>
      </w:r>
      <w:r w:rsidR="00060C2A">
        <w:fldChar w:fldCharType="begin"/>
      </w:r>
      <w:r w:rsidR="00060C2A">
        <w:instrText xml:space="preserve"> DOCPROPERTY  Tdoc#  \* MERGEFORMAT </w:instrText>
      </w:r>
      <w:r w:rsidR="00060C2A">
        <w:fldChar w:fldCharType="separate"/>
      </w:r>
      <w:r w:rsidR="00E13F3D" w:rsidRPr="00E13F3D">
        <w:rPr>
          <w:b/>
          <w:i/>
          <w:noProof/>
          <w:sz w:val="28"/>
        </w:rPr>
        <w:t>R5-220449</w:t>
      </w:r>
      <w:r w:rsidR="00060C2A">
        <w:rPr>
          <w:b/>
          <w:i/>
          <w:noProof/>
          <w:sz w:val="28"/>
        </w:rPr>
        <w:fldChar w:fldCharType="end"/>
      </w:r>
    </w:p>
    <w:p w14:paraId="7CB45193" w14:textId="0423250C" w:rsidR="001E41F3" w:rsidRDefault="00060C2A" w:rsidP="005E2C44">
      <w:pPr>
        <w:pStyle w:val="CRCoverPage"/>
        <w:outlineLvl w:val="0"/>
        <w:rPr>
          <w:b/>
          <w:noProof/>
          <w:sz w:val="24"/>
        </w:rPr>
      </w:pPr>
      <w:r w:rsidRPr="00060C2A">
        <w:rPr>
          <w:b/>
          <w:sz w:val="24"/>
        </w:rPr>
        <w:t>Electronic Meeting, February 21 - March 4</w:t>
      </w:r>
      <w:r>
        <w:rPr>
          <w:b/>
          <w:sz w:val="24"/>
        </w:rPr>
        <w:t>,</w:t>
      </w:r>
      <w:r w:rsidRPr="00060C2A">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60C2A" w:rsidRDefault="00060C2A" w:rsidP="00E13F3D">
            <w:pPr>
              <w:pStyle w:val="CRCoverPage"/>
              <w:spacing w:after="0"/>
              <w:jc w:val="right"/>
              <w:rPr>
                <w:b/>
                <w:noProof/>
                <w:sz w:val="28"/>
              </w:rPr>
            </w:pPr>
            <w:r w:rsidRPr="00060C2A">
              <w:rPr>
                <w:b/>
                <w:sz w:val="28"/>
              </w:rPr>
              <w:fldChar w:fldCharType="begin"/>
            </w:r>
            <w:r w:rsidRPr="00060C2A">
              <w:rPr>
                <w:b/>
                <w:sz w:val="28"/>
              </w:rPr>
              <w:instrText xml:space="preserve"> DOCPROPERTY  Spec#  \* MERGEFORMAT </w:instrText>
            </w:r>
            <w:r w:rsidRPr="00060C2A">
              <w:rPr>
                <w:b/>
                <w:sz w:val="28"/>
              </w:rPr>
              <w:fldChar w:fldCharType="separate"/>
            </w:r>
            <w:r w:rsidR="00E13F3D" w:rsidRPr="00060C2A">
              <w:rPr>
                <w:b/>
                <w:noProof/>
                <w:sz w:val="28"/>
              </w:rPr>
              <w:t>38.508-1</w:t>
            </w:r>
            <w:r w:rsidRPr="00060C2A">
              <w:rPr>
                <w:b/>
                <w:noProof/>
                <w:sz w:val="28"/>
              </w:rPr>
              <w:fldChar w:fldCharType="end"/>
            </w:r>
          </w:p>
        </w:tc>
        <w:tc>
          <w:tcPr>
            <w:tcW w:w="709" w:type="dxa"/>
          </w:tcPr>
          <w:p w14:paraId="77009707" w14:textId="77777777" w:rsidR="001E41F3" w:rsidRPr="00060C2A" w:rsidRDefault="001E41F3">
            <w:pPr>
              <w:pStyle w:val="CRCoverPage"/>
              <w:spacing w:after="0"/>
              <w:jc w:val="center"/>
              <w:rPr>
                <w:b/>
                <w:noProof/>
                <w:sz w:val="28"/>
              </w:rPr>
            </w:pPr>
            <w:r w:rsidRPr="00060C2A">
              <w:rPr>
                <w:b/>
                <w:noProof/>
                <w:sz w:val="28"/>
              </w:rPr>
              <w:t>CR</w:t>
            </w:r>
          </w:p>
        </w:tc>
        <w:tc>
          <w:tcPr>
            <w:tcW w:w="1276" w:type="dxa"/>
            <w:shd w:val="pct30" w:color="FFFF00" w:fill="auto"/>
          </w:tcPr>
          <w:p w14:paraId="6CAED29D" w14:textId="77777777" w:rsidR="001E41F3" w:rsidRPr="00060C2A" w:rsidRDefault="00060C2A" w:rsidP="00547111">
            <w:pPr>
              <w:pStyle w:val="CRCoverPage"/>
              <w:spacing w:after="0"/>
              <w:rPr>
                <w:b/>
                <w:noProof/>
                <w:sz w:val="28"/>
              </w:rPr>
            </w:pPr>
            <w:r w:rsidRPr="00060C2A">
              <w:rPr>
                <w:b/>
                <w:sz w:val="28"/>
              </w:rPr>
              <w:fldChar w:fldCharType="begin"/>
            </w:r>
            <w:r w:rsidRPr="00060C2A">
              <w:rPr>
                <w:b/>
                <w:sz w:val="28"/>
              </w:rPr>
              <w:instrText xml:space="preserve"> DOCPROPERTY  Cr#  \* MERGEFORMAT </w:instrText>
            </w:r>
            <w:r w:rsidRPr="00060C2A">
              <w:rPr>
                <w:b/>
                <w:sz w:val="28"/>
              </w:rPr>
              <w:fldChar w:fldCharType="separate"/>
            </w:r>
            <w:r w:rsidR="00E13F3D" w:rsidRPr="00060C2A">
              <w:rPr>
                <w:b/>
                <w:noProof/>
                <w:sz w:val="28"/>
              </w:rPr>
              <w:t>2199</w:t>
            </w:r>
            <w:r w:rsidRPr="00060C2A">
              <w:rPr>
                <w:b/>
                <w:noProof/>
                <w:sz w:val="28"/>
              </w:rPr>
              <w:fldChar w:fldCharType="end"/>
            </w:r>
          </w:p>
        </w:tc>
        <w:tc>
          <w:tcPr>
            <w:tcW w:w="709" w:type="dxa"/>
          </w:tcPr>
          <w:p w14:paraId="09D2C09B" w14:textId="77777777" w:rsidR="001E41F3" w:rsidRPr="00060C2A" w:rsidRDefault="001E41F3" w:rsidP="0051580D">
            <w:pPr>
              <w:pStyle w:val="CRCoverPage"/>
              <w:tabs>
                <w:tab w:val="right" w:pos="625"/>
              </w:tabs>
              <w:spacing w:after="0"/>
              <w:jc w:val="center"/>
              <w:rPr>
                <w:b/>
                <w:noProof/>
                <w:sz w:val="28"/>
              </w:rPr>
            </w:pPr>
            <w:r w:rsidRPr="00060C2A">
              <w:rPr>
                <w:b/>
                <w:bCs/>
                <w:noProof/>
                <w:sz w:val="28"/>
              </w:rPr>
              <w:t>rev</w:t>
            </w:r>
          </w:p>
        </w:tc>
        <w:tc>
          <w:tcPr>
            <w:tcW w:w="992" w:type="dxa"/>
            <w:shd w:val="pct30" w:color="FFFF00" w:fill="auto"/>
          </w:tcPr>
          <w:p w14:paraId="7533BF9D" w14:textId="77777777" w:rsidR="001E41F3" w:rsidRPr="00060C2A" w:rsidRDefault="00060C2A" w:rsidP="00E13F3D">
            <w:pPr>
              <w:pStyle w:val="CRCoverPage"/>
              <w:spacing w:after="0"/>
              <w:jc w:val="center"/>
              <w:rPr>
                <w:b/>
                <w:noProof/>
                <w:sz w:val="28"/>
              </w:rPr>
            </w:pPr>
            <w:r w:rsidRPr="00060C2A">
              <w:rPr>
                <w:b/>
                <w:sz w:val="28"/>
              </w:rPr>
              <w:fldChar w:fldCharType="begin"/>
            </w:r>
            <w:r w:rsidRPr="00060C2A">
              <w:rPr>
                <w:b/>
                <w:sz w:val="28"/>
              </w:rPr>
              <w:instrText xml:space="preserve"> DOCPROPERTY  Revision  \* MERGEFORMAT </w:instrText>
            </w:r>
            <w:r w:rsidRPr="00060C2A">
              <w:rPr>
                <w:b/>
                <w:sz w:val="28"/>
              </w:rPr>
              <w:fldChar w:fldCharType="separate"/>
            </w:r>
            <w:r w:rsidR="00E13F3D" w:rsidRPr="00060C2A">
              <w:rPr>
                <w:b/>
                <w:noProof/>
                <w:sz w:val="28"/>
              </w:rPr>
              <w:t>-</w:t>
            </w:r>
            <w:r w:rsidRPr="00060C2A">
              <w:rPr>
                <w:b/>
                <w:noProof/>
                <w:sz w:val="28"/>
              </w:rPr>
              <w:fldChar w:fldCharType="end"/>
            </w:r>
          </w:p>
        </w:tc>
        <w:tc>
          <w:tcPr>
            <w:tcW w:w="2410" w:type="dxa"/>
          </w:tcPr>
          <w:p w14:paraId="5D4AEAE9" w14:textId="77777777" w:rsidR="001E41F3" w:rsidRPr="00060C2A" w:rsidRDefault="001E41F3" w:rsidP="0051580D">
            <w:pPr>
              <w:pStyle w:val="CRCoverPage"/>
              <w:tabs>
                <w:tab w:val="right" w:pos="1825"/>
              </w:tabs>
              <w:spacing w:after="0"/>
              <w:jc w:val="center"/>
              <w:rPr>
                <w:b/>
                <w:noProof/>
                <w:sz w:val="28"/>
              </w:rPr>
            </w:pPr>
            <w:r w:rsidRPr="00060C2A">
              <w:rPr>
                <w:b/>
                <w:noProof/>
                <w:sz w:val="28"/>
                <w:szCs w:val="28"/>
              </w:rPr>
              <w:t>Current version:</w:t>
            </w:r>
          </w:p>
        </w:tc>
        <w:tc>
          <w:tcPr>
            <w:tcW w:w="1701" w:type="dxa"/>
            <w:shd w:val="pct30" w:color="FFFF00" w:fill="auto"/>
          </w:tcPr>
          <w:p w14:paraId="1E22D6AC" w14:textId="77777777" w:rsidR="001E41F3" w:rsidRPr="00060C2A" w:rsidRDefault="00060C2A">
            <w:pPr>
              <w:pStyle w:val="CRCoverPage"/>
              <w:spacing w:after="0"/>
              <w:jc w:val="center"/>
              <w:rPr>
                <w:b/>
                <w:noProof/>
                <w:sz w:val="28"/>
              </w:rPr>
            </w:pPr>
            <w:r w:rsidRPr="00060C2A">
              <w:rPr>
                <w:b/>
                <w:sz w:val="28"/>
              </w:rPr>
              <w:fldChar w:fldCharType="begin"/>
            </w:r>
            <w:r w:rsidRPr="00060C2A">
              <w:rPr>
                <w:b/>
                <w:sz w:val="28"/>
              </w:rPr>
              <w:instrText xml:space="preserve"> DOCPROPERTY  Version  \* MERGEFORMAT </w:instrText>
            </w:r>
            <w:r w:rsidRPr="00060C2A">
              <w:rPr>
                <w:b/>
                <w:sz w:val="28"/>
              </w:rPr>
              <w:fldChar w:fldCharType="separate"/>
            </w:r>
            <w:r w:rsidR="00E13F3D" w:rsidRPr="00060C2A">
              <w:rPr>
                <w:b/>
                <w:noProof/>
                <w:sz w:val="28"/>
              </w:rPr>
              <w:t>17.3.0</w:t>
            </w:r>
            <w:r w:rsidRPr="00060C2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0C2A">
            <w:pPr>
              <w:pStyle w:val="CRCoverPage"/>
              <w:spacing w:after="0"/>
              <w:ind w:left="100"/>
              <w:rPr>
                <w:noProof/>
              </w:rPr>
            </w:pPr>
            <w:r>
              <w:fldChar w:fldCharType="begin"/>
            </w:r>
            <w:r>
              <w:instrText xml:space="preserve"> DOCPROPERTY  CrTitle  \* MERGEFORMAT </w:instrText>
            </w:r>
            <w:r>
              <w:fldChar w:fldCharType="separate"/>
            </w:r>
            <w:r w:rsidR="002640DD">
              <w:t>Update of test frequencies for protocol testing and NR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C2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C46A7" w:rsidR="001E41F3" w:rsidRDefault="00377B9A" w:rsidP="00547111">
            <w:pPr>
              <w:pStyle w:val="CRCoverPage"/>
              <w:spacing w:after="0"/>
              <w:ind w:left="100"/>
              <w:rPr>
                <w:noProof/>
              </w:rPr>
            </w:pPr>
            <w:r>
              <w:t>R5</w:t>
            </w:r>
            <w:r w:rsidR="00060C2A">
              <w:fldChar w:fldCharType="begin"/>
            </w:r>
            <w:r w:rsidR="00060C2A">
              <w:instrText xml:space="preserve"> DOCPROPERTY  SourceIfTsg  \* MERGEFORMAT </w:instrText>
            </w:r>
            <w:r w:rsidR="00060C2A">
              <w:fldChar w:fldCharType="separate"/>
            </w:r>
            <w:r w:rsidR="00060C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0C2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0C2A">
            <w:pPr>
              <w:pStyle w:val="CRCoverPage"/>
              <w:spacing w:after="0"/>
              <w:ind w:left="100"/>
              <w:rPr>
                <w:noProof/>
              </w:rPr>
            </w:pPr>
            <w:r>
              <w:fldChar w:fldCharType="begin"/>
            </w:r>
            <w:r>
              <w:instrText xml:space="preserve"> DOCPROPERTY  ResDate  \* MERGEFORMAT </w:instrText>
            </w:r>
            <w:r>
              <w:fldChar w:fldCharType="separate"/>
            </w:r>
            <w:r w:rsidR="00D24991">
              <w:rPr>
                <w:noProof/>
              </w:rPr>
              <w:t>2022-02-09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0C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C2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C47F9" w14:textId="06D12027" w:rsidR="00377B9A" w:rsidRDefault="00377B9A" w:rsidP="00377B9A">
            <w:pPr>
              <w:pStyle w:val="CRCoverPage"/>
              <w:spacing w:after="0"/>
              <w:ind w:left="100"/>
              <w:rPr>
                <w:noProof/>
              </w:rPr>
            </w:pPr>
            <w:r>
              <w:rPr>
                <w:noProof/>
              </w:rPr>
              <w:t xml:space="preserve">Test frequency references for NR CA inter-band combinations within FR2 and </w:t>
            </w:r>
            <w:r w:rsidR="0053517D">
              <w:rPr>
                <w:noProof/>
              </w:rPr>
              <w:t xml:space="preserve">between </w:t>
            </w:r>
            <w:r>
              <w:rPr>
                <w:noProof/>
              </w:rPr>
              <w:t>FR1 and FR2 are not specified for protocol testing.</w:t>
            </w:r>
          </w:p>
          <w:p w14:paraId="708AA7DE" w14:textId="5A7A56F5" w:rsidR="001E41F3" w:rsidRDefault="001E41F3" w:rsidP="00377B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931DD" w:rsidR="001E41F3" w:rsidRDefault="00377B9A" w:rsidP="00377B9A">
            <w:pPr>
              <w:pStyle w:val="CRCoverPage"/>
              <w:spacing w:after="0"/>
              <w:ind w:left="100"/>
              <w:rPr>
                <w:noProof/>
              </w:rPr>
            </w:pPr>
            <w:r>
              <w:rPr>
                <w:noProof/>
              </w:rPr>
              <w:t xml:space="preserve">Added references to clause 4.3.1.3.1 for NR CA inter-band combinations within  FR2 and to clause 4.3.1.2.2 for NR CA inter-band combinations </w:t>
            </w:r>
            <w:r w:rsidR="0053517D">
              <w:rPr>
                <w:noProof/>
              </w:rPr>
              <w:t>between</w:t>
            </w:r>
            <w:r>
              <w:rPr>
                <w:noProof/>
              </w:rPr>
              <w:t xml:space="preserve"> FR1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67136" w:rsidR="001E41F3" w:rsidRDefault="00377B9A">
            <w:pPr>
              <w:pStyle w:val="CRCoverPage"/>
              <w:spacing w:after="0"/>
              <w:ind w:left="100"/>
              <w:rPr>
                <w:noProof/>
              </w:rPr>
            </w:pPr>
            <w:r>
              <w:rPr>
                <w:noProof/>
              </w:rPr>
              <w:t xml:space="preserve">Test frequencies for protocol testing for NR CA inter-band combinations within FR2 and </w:t>
            </w:r>
            <w:r w:rsidR="0053517D">
              <w:rPr>
                <w:noProof/>
              </w:rPr>
              <w:t xml:space="preserve">between </w:t>
            </w:r>
            <w:r>
              <w:rPr>
                <w:noProof/>
              </w:rPr>
              <w:t>FR1 and FR2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5D2F" w:rsidR="001E41F3" w:rsidRDefault="00377B9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68B00" w:rsidR="001E41F3" w:rsidRDefault="00377B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6F6E2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F37F1" w:rsidR="001E41F3" w:rsidRDefault="00377B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E0AC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21A8E" w:rsidR="001E41F3" w:rsidRDefault="00377B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FD65D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62A5C6" w14:textId="77777777" w:rsidR="00377B9A" w:rsidRPr="00D51DD1" w:rsidRDefault="00377B9A" w:rsidP="00377B9A">
      <w:pPr>
        <w:pStyle w:val="Heading4"/>
      </w:pPr>
      <w:bookmarkStart w:id="1" w:name="_Toc21354250"/>
      <w:bookmarkStart w:id="2" w:name="_Toc27749893"/>
      <w:r w:rsidRPr="00D51DD1">
        <w:lastRenderedPageBreak/>
        <w:t>6.2.3.4</w:t>
      </w:r>
      <w:r w:rsidRPr="00D51DD1">
        <w:tab/>
        <w:t>Test frequencies for NR CA configurations for signalling testing</w:t>
      </w:r>
      <w:bookmarkEnd w:id="1"/>
      <w:bookmarkEnd w:id="2"/>
    </w:p>
    <w:p w14:paraId="3C7E65FC" w14:textId="77777777" w:rsidR="00377B9A" w:rsidRPr="00D51DD1" w:rsidRDefault="00377B9A" w:rsidP="00377B9A">
      <w:r w:rsidRPr="00D51DD1">
        <w:t>The default channel bandwidths for NR CA signalling test are specified per NR band. The test frequencies are defined so that no frequency overlapping takes place, in order to avoid unnecessary inter-frequency interference.</w:t>
      </w:r>
    </w:p>
    <w:p w14:paraId="581B5235" w14:textId="13AADB44" w:rsidR="00377B9A" w:rsidRPr="00D51DD1" w:rsidRDefault="00377B9A" w:rsidP="00377B9A">
      <w:r w:rsidRPr="00D51DD1">
        <w:t xml:space="preserve">For NR CA Inter-band case (2 bands) the NR CA configurations are specified in clause 4.3.1.1.2 </w:t>
      </w:r>
      <w:ins w:id="3" w:author="Leif Mattisson" w:date="2022-02-09T15:54:00Z">
        <w:r>
          <w:t xml:space="preserve">for NR CA within FR1, in clause 4.3.1.2.2 for NR CA within FR2 and in clause </w:t>
        </w:r>
        <w:r w:rsidRPr="008B35F7">
          <w:t>4.3.1.3.1</w:t>
        </w:r>
        <w:r>
          <w:t xml:space="preserve"> for NR CA between FR1and FR2.</w:t>
        </w:r>
      </w:ins>
      <w:del w:id="4" w:author="Leif Mattisson" w:date="2022-02-09T15:54:00Z">
        <w:r w:rsidRPr="00D51DD1" w:rsidDel="00377B9A">
          <w:delText>and</w:delText>
        </w:r>
      </w:del>
      <w:r w:rsidRPr="00D51DD1">
        <w:t xml:space="preserve"> NR test frequencies are specified in clause 6.2.3.1 for the NR band used as PCell (NRf1, NRf2, NRf3, NRf4) and for the NR band used as Scell (NRf5, NRf6, NRf7).</w:t>
      </w:r>
    </w:p>
    <w:p w14:paraId="2B2D970B" w14:textId="77777777" w:rsidR="00377B9A" w:rsidRPr="00D51DD1" w:rsidRDefault="00377B9A" w:rsidP="00377B9A">
      <w:r w:rsidRPr="00D51DD1">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F084808" w14:textId="77777777" w:rsidR="00377B9A" w:rsidRPr="00D51DD1" w:rsidRDefault="00377B9A" w:rsidP="00377B9A">
      <w:r w:rsidRPr="00D51DD1">
        <w:t>For NR CA Intra-Band Contiguous case (2 CCs) and NR CA Intra-Band Non-Contiguous case (2 CCs) the mapping of frequency ranges to NR test frequencies NRf1, NRf2, NRf3, and NRf4 and PCell (CC1) amd SCell (CC2) are as follows:</w:t>
      </w:r>
    </w:p>
    <w:p w14:paraId="4BC015E0" w14:textId="77777777" w:rsidR="00377B9A" w:rsidRPr="00D51DD1" w:rsidRDefault="00377B9A" w:rsidP="00377B9A">
      <w:pPr>
        <w:pStyle w:val="B1"/>
      </w:pPr>
      <w:r w:rsidRPr="00D51DD1">
        <w:t>-</w:t>
      </w:r>
      <w:r w:rsidRPr="00D51DD1">
        <w:tab/>
        <w:t xml:space="preserve">for </w:t>
      </w:r>
      <w:bookmarkStart w:id="5" w:name="_Hlk27587712"/>
      <w:r w:rsidRPr="00D51DD1">
        <w:t>Intra-</w:t>
      </w:r>
      <w:bookmarkEnd w:id="5"/>
      <w:r w:rsidRPr="00D51DD1">
        <w:t>band configurations with only one test frequency: Low Range (NRf1</w:t>
      </w:r>
      <w:bookmarkStart w:id="6" w:name="_Hlk27587760"/>
      <w:r w:rsidRPr="00D51DD1">
        <w:t>=CC1 and NRf2=CC2</w:t>
      </w:r>
      <w:bookmarkEnd w:id="6"/>
      <w:r w:rsidRPr="00D51DD1">
        <w:t>); and</w:t>
      </w:r>
    </w:p>
    <w:p w14:paraId="23140A58" w14:textId="77777777" w:rsidR="00377B9A" w:rsidRPr="00D51DD1" w:rsidRDefault="00377B9A" w:rsidP="00377B9A">
      <w:pPr>
        <w:pStyle w:val="B1"/>
      </w:pPr>
      <w:r w:rsidRPr="00D51DD1">
        <w:t>-</w:t>
      </w:r>
      <w:r w:rsidRPr="00D51DD1">
        <w:tab/>
        <w:t>for Intra-band configurations with up to two frequencies: Low Range (NRf1=CC1 and NRf2=CC2), High Range (NRf3=CC1 and NRf4=CC2).</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A444" w14:textId="77777777" w:rsidR="00324D9B" w:rsidRDefault="00324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9513" w14:textId="77777777" w:rsidR="00324D9B" w:rsidRDefault="00324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25E8" w14:textId="77777777" w:rsidR="00324D9B" w:rsidRDefault="00324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34B9C" w14:textId="77777777" w:rsidR="00324D9B" w:rsidRDefault="00324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62B1" w14:textId="77777777" w:rsidR="00324D9B" w:rsidRDefault="00324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2A"/>
    <w:rsid w:val="000A6394"/>
    <w:rsid w:val="000B7FED"/>
    <w:rsid w:val="000C038A"/>
    <w:rsid w:val="000C6598"/>
    <w:rsid w:val="000D44B3"/>
    <w:rsid w:val="00145D43"/>
    <w:rsid w:val="00192C46"/>
    <w:rsid w:val="001A08B3"/>
    <w:rsid w:val="001A2CA0"/>
    <w:rsid w:val="001A7B60"/>
    <w:rsid w:val="001B52F0"/>
    <w:rsid w:val="001B7A65"/>
    <w:rsid w:val="001D0FE4"/>
    <w:rsid w:val="001D1530"/>
    <w:rsid w:val="001E41F3"/>
    <w:rsid w:val="001E54EE"/>
    <w:rsid w:val="0026004D"/>
    <w:rsid w:val="002640DD"/>
    <w:rsid w:val="00275D12"/>
    <w:rsid w:val="00284FEB"/>
    <w:rsid w:val="002860C4"/>
    <w:rsid w:val="002B5741"/>
    <w:rsid w:val="002E472E"/>
    <w:rsid w:val="00305409"/>
    <w:rsid w:val="00324D9B"/>
    <w:rsid w:val="003609EF"/>
    <w:rsid w:val="0036231A"/>
    <w:rsid w:val="00374DD4"/>
    <w:rsid w:val="00377B9A"/>
    <w:rsid w:val="003E1A36"/>
    <w:rsid w:val="00410371"/>
    <w:rsid w:val="004242F1"/>
    <w:rsid w:val="004437A3"/>
    <w:rsid w:val="004B75B7"/>
    <w:rsid w:val="0051580D"/>
    <w:rsid w:val="0053517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063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77B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2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496</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10</cp:revision>
  <cp:lastPrinted>1899-12-31T23:00:00Z</cp:lastPrinted>
  <dcterms:created xsi:type="dcterms:W3CDTF">2022-02-09T14:47:00Z</dcterms:created>
  <dcterms:modified xsi:type="dcterms:W3CDTF">2022-02-09T16:36:00Z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R5-220449</vt:lpwstr>
  </property>
  <property fmtid="{D5CDD505-2E9C-101B-9397-08002B2CF9AE}" pid="10" name="Spec#">
    <vt:lpwstr>38.508-1</vt:lpwstr>
  </property>
  <property fmtid="{D5CDD505-2E9C-101B-9397-08002B2CF9AE}" pid="11" name="Cr#">
    <vt:lpwstr>2199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test frequencies for protocol testing and NR inter-band 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Rel-17</vt:lpwstr>
  </property>
</Properties>
</file>